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337A960B"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870DCA">
        <w:rPr>
          <w:rFonts w:cs="黑体"/>
          <w:b/>
          <w:sz w:val="24"/>
          <w:szCs w:val="24"/>
          <w:lang w:eastAsia="zh-CN"/>
        </w:rPr>
        <w:t>bis</w:t>
      </w:r>
      <w:r w:rsidR="00921A73">
        <w:rPr>
          <w:rFonts w:cs="黑体" w:hint="eastAsia"/>
          <w:b/>
          <w:sz w:val="24"/>
          <w:szCs w:val="24"/>
          <w:lang w:eastAsia="zh-CN"/>
        </w:rPr>
        <w:t>-</w:t>
      </w:r>
      <w:r w:rsidRPr="00B20099">
        <w:rPr>
          <w:rFonts w:cs="黑体"/>
          <w:b/>
          <w:sz w:val="24"/>
          <w:szCs w:val="24"/>
          <w:lang w:eastAsia="zh-CN"/>
        </w:rPr>
        <w:t>e</w:t>
      </w:r>
      <w:r>
        <w:rPr>
          <w:b/>
          <w:noProof/>
          <w:sz w:val="24"/>
        </w:rPr>
        <w:t xml:space="preserve">                    </w:t>
      </w:r>
      <w:r w:rsidR="00921A73">
        <w:rPr>
          <w:b/>
          <w:noProof/>
          <w:sz w:val="24"/>
        </w:rPr>
        <w:t xml:space="preserve">                </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921A73" w:rsidRPr="00921A73">
        <w:rPr>
          <w:b/>
          <w:noProof/>
          <w:sz w:val="24"/>
        </w:rPr>
        <w:t>R2-2003464</w:t>
      </w:r>
    </w:p>
    <w:p w14:paraId="72D60863" w14:textId="412AD458" w:rsidR="00870DCA" w:rsidRDefault="00921A73" w:rsidP="00870DCA">
      <w:pPr>
        <w:pStyle w:val="CRCoverPage"/>
        <w:outlineLvl w:val="0"/>
        <w:rPr>
          <w:b/>
          <w:noProof/>
          <w:sz w:val="24"/>
        </w:rPr>
      </w:pPr>
      <w:r w:rsidRPr="00921A73">
        <w:rPr>
          <w:rFonts w:cs="Arial"/>
          <w:b/>
          <w:sz w:val="24"/>
          <w:szCs w:val="24"/>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6579666B" w:rsidR="001E41F3" w:rsidRPr="00410371" w:rsidRDefault="00F935C3" w:rsidP="00E13F3D">
            <w:pPr>
              <w:pStyle w:val="CRCoverPage"/>
              <w:spacing w:after="0"/>
              <w:jc w:val="right"/>
              <w:rPr>
                <w:b/>
                <w:noProof/>
                <w:sz w:val="28"/>
              </w:rPr>
            </w:pPr>
            <w:r>
              <w:rPr>
                <w:b/>
                <w:noProof/>
                <w:sz w:val="28"/>
              </w:rPr>
              <w:t>38.331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34A9322" w:rsidR="001E41F3" w:rsidRPr="00410371" w:rsidRDefault="000C7A09" w:rsidP="00742C2B">
            <w:pPr>
              <w:pStyle w:val="CRCoverPage"/>
              <w:spacing w:after="0"/>
              <w:jc w:val="center"/>
              <w:rPr>
                <w:rFonts w:hint="eastAsia"/>
                <w:noProof/>
                <w:lang w:eastAsia="zh-CN"/>
              </w:rPr>
            </w:pPr>
            <w:r w:rsidRPr="000C7A09">
              <w:rPr>
                <w:rFonts w:hint="eastAsia"/>
                <w:b/>
                <w:noProof/>
                <w:sz w:val="28"/>
              </w:rPr>
              <w:t>1</w:t>
            </w:r>
            <w:bookmarkStart w:id="2" w:name="_GoBack"/>
            <w:bookmarkEnd w:id="2"/>
            <w:r w:rsidRPr="000C7A09">
              <w:rPr>
                <w:b/>
                <w:noProof/>
                <w:sz w:val="28"/>
              </w:rPr>
              <w:t>562</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19B99D40" w:rsidR="001E41F3" w:rsidRPr="0023498D" w:rsidRDefault="0023498D" w:rsidP="00E13F3D">
            <w:pPr>
              <w:pStyle w:val="CRCoverPage"/>
              <w:spacing w:after="0"/>
              <w:jc w:val="center"/>
              <w:rPr>
                <w:b/>
                <w:noProof/>
                <w:sz w:val="28"/>
              </w:rPr>
            </w:pPr>
            <w:r w:rsidRPr="0023498D">
              <w:rPr>
                <w:rFonts w:hint="eastAsia"/>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3210C63" w:rsidR="001E41F3" w:rsidRPr="00410371" w:rsidRDefault="003B7F57" w:rsidP="00FF2045">
            <w:pPr>
              <w:pStyle w:val="CRCoverPage"/>
              <w:spacing w:after="0"/>
              <w:jc w:val="center"/>
              <w:rPr>
                <w:noProof/>
                <w:sz w:val="28"/>
              </w:rPr>
            </w:pPr>
            <w:r>
              <w:rPr>
                <w:b/>
                <w:noProof/>
                <w:sz w:val="28"/>
              </w:rPr>
              <w:t>1</w:t>
            </w:r>
            <w:r w:rsidR="00FF2045">
              <w:rPr>
                <w:b/>
                <w:noProof/>
                <w:sz w:val="28"/>
              </w:rPr>
              <w:t>6</w:t>
            </w:r>
            <w:r w:rsidR="00AE701D">
              <w:rPr>
                <w:b/>
                <w:noProof/>
                <w:sz w:val="28"/>
              </w:rPr>
              <w:t>.</w:t>
            </w:r>
            <w:r w:rsidR="00FF2045">
              <w:rPr>
                <w:b/>
                <w:noProof/>
                <w:sz w:val="28"/>
              </w:rPr>
              <w:t>0</w:t>
            </w:r>
            <w:r w:rsidR="0087738C">
              <w:rPr>
                <w:b/>
                <w:noProof/>
                <w:sz w:val="28"/>
              </w:rPr>
              <w:t>.</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D6FBE26" w:rsidR="001E41F3" w:rsidRPr="002448B1" w:rsidRDefault="002448B1" w:rsidP="002448B1">
            <w:pPr>
              <w:pStyle w:val="CRCoverPage"/>
              <w:spacing w:after="0"/>
              <w:ind w:left="100"/>
              <w:rPr>
                <w:noProof/>
              </w:rPr>
            </w:pPr>
            <w:r w:rsidRPr="002448B1">
              <w:rPr>
                <w:noProof/>
              </w:rPr>
              <w:t>Correction to RequestedCapabilityCommon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1220BC30" w:rsidR="001E41F3" w:rsidRDefault="0023498D">
            <w:pPr>
              <w:pStyle w:val="CRCoverPage"/>
              <w:spacing w:after="0"/>
              <w:ind w:left="100"/>
              <w:rPr>
                <w:noProof/>
              </w:rPr>
            </w:pPr>
            <w:r w:rsidRPr="0023498D">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49BC9910" w:rsidR="001E41F3" w:rsidRDefault="00097306" w:rsidP="005031E4">
            <w:pPr>
              <w:pStyle w:val="CRCoverPage"/>
              <w:spacing w:after="0"/>
              <w:ind w:left="100"/>
              <w:rPr>
                <w:noProof/>
              </w:rPr>
            </w:pPr>
            <w:r>
              <w:rPr>
                <w:noProof/>
              </w:rPr>
              <w:t>2020-04-10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45E4F254" w:rsidR="001E41F3" w:rsidRDefault="00FF204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B315B7A" w:rsidR="001E41F3" w:rsidRDefault="00E6660E">
            <w:pPr>
              <w:pStyle w:val="CRCoverPage"/>
              <w:spacing w:after="0"/>
              <w:ind w:left="100"/>
              <w:rPr>
                <w:noProof/>
              </w:rPr>
            </w:pPr>
            <w:r w:rsidRPr="00E6660E">
              <w:rPr>
                <w:noProof/>
              </w:rPr>
              <w:t>Rel-1</w:t>
            </w:r>
            <w:r w:rsidR="00282A9C">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6F062EDF" w14:textId="6E8BAB0C" w:rsidR="00534AC2" w:rsidRPr="00534AC2" w:rsidRDefault="00534AC2" w:rsidP="0023498D">
            <w:pPr>
              <w:pStyle w:val="CRCoverPage"/>
              <w:ind w:left="100"/>
              <w:rPr>
                <w:rFonts w:cs="Arial"/>
              </w:rPr>
            </w:pPr>
            <w:r w:rsidRPr="00534AC2">
              <w:rPr>
                <w:rFonts w:cs="Arial"/>
              </w:rPr>
              <w:t xml:space="preserve">In clause 5.6.1.4 of TS38.331 </w:t>
            </w:r>
            <w:r w:rsidR="005F58AD">
              <w:rPr>
                <w:rFonts w:cs="Arial" w:hint="eastAsia"/>
                <w:lang w:eastAsia="zh-CN"/>
              </w:rPr>
              <w:t>g00</w:t>
            </w:r>
            <w:r w:rsidRPr="00534AC2">
              <w:rPr>
                <w:rFonts w:cs="Arial"/>
              </w:rPr>
              <w:t xml:space="preserve">, it required that the UE shall ensure that the feature set IDs are consistent across feature sets, feature set combinations and band combinations in all three UE capability containers that the network queries with the same fields with the same values, </w:t>
            </w:r>
            <w:proofErr w:type="spellStart"/>
            <w:r w:rsidRPr="00534AC2">
              <w:rPr>
                <w:rFonts w:cs="Arial"/>
              </w:rPr>
              <w:t>i.e</w:t>
            </w:r>
            <w:proofErr w:type="spellEnd"/>
            <w:r w:rsidRPr="00534AC2">
              <w:rPr>
                <w:rFonts w:cs="Arial"/>
              </w:rPr>
              <w:t xml:space="preserve"> </w:t>
            </w:r>
            <w:proofErr w:type="spellStart"/>
            <w:r w:rsidRPr="00534AC2">
              <w:rPr>
                <w:rFonts w:cs="Arial"/>
                <w:i/>
              </w:rPr>
              <w:t>CapabilityRequestFilterNR</w:t>
            </w:r>
            <w:proofErr w:type="spellEnd"/>
            <w:r w:rsidRPr="00534AC2">
              <w:rPr>
                <w:rFonts w:cs="Arial"/>
                <w:i/>
              </w:rPr>
              <w:t>,</w:t>
            </w:r>
            <w:r w:rsidRPr="00534AC2">
              <w:rPr>
                <w:rFonts w:cs="Arial"/>
              </w:rPr>
              <w:t xml:space="preserve"> and three fields</w:t>
            </w:r>
            <w:r w:rsidR="00047D78">
              <w:rPr>
                <w:rFonts w:cs="Arial"/>
              </w:rPr>
              <w:t xml:space="preserve"> </w:t>
            </w:r>
            <w:r w:rsidRPr="00534AC2">
              <w:rPr>
                <w:rFonts w:cs="Arial"/>
              </w:rPr>
              <w:t>(</w:t>
            </w:r>
            <w:proofErr w:type="spellStart"/>
            <w:r w:rsidRPr="00534AC2">
              <w:rPr>
                <w:rFonts w:cs="Arial"/>
                <w:i/>
              </w:rPr>
              <w:t>requestedFreqBandsNR</w:t>
            </w:r>
            <w:proofErr w:type="spellEnd"/>
            <w:r w:rsidRPr="00534AC2">
              <w:rPr>
                <w:rFonts w:cs="Arial"/>
                <w:i/>
              </w:rPr>
              <w:t xml:space="preserve">-MRDC, </w:t>
            </w:r>
            <w:proofErr w:type="spellStart"/>
            <w:r w:rsidRPr="00534AC2">
              <w:rPr>
                <w:rFonts w:cs="Arial"/>
                <w:i/>
              </w:rPr>
              <w:t>requestedCapabilityNR</w:t>
            </w:r>
            <w:proofErr w:type="spellEnd"/>
            <w:r w:rsidR="00C01A6E">
              <w:rPr>
                <w:rFonts w:cs="Arial"/>
                <w:i/>
              </w:rPr>
              <w:t>,</w:t>
            </w:r>
            <w:r w:rsidRPr="00534AC2">
              <w:rPr>
                <w:rFonts w:cs="Arial"/>
                <w:i/>
              </w:rPr>
              <w:t xml:space="preserve"> </w:t>
            </w:r>
            <w:proofErr w:type="spellStart"/>
            <w:r w:rsidRPr="00534AC2">
              <w:rPr>
                <w:rFonts w:cs="Arial"/>
                <w:i/>
              </w:rPr>
              <w:t>eutra</w:t>
            </w:r>
            <w:proofErr w:type="spellEnd"/>
            <w:r w:rsidRPr="00534AC2">
              <w:rPr>
                <w:rFonts w:cs="Arial"/>
                <w:i/>
              </w:rPr>
              <w:t>-</w:t>
            </w:r>
            <w:proofErr w:type="spellStart"/>
            <w:r w:rsidRPr="00534AC2">
              <w:rPr>
                <w:rFonts w:cs="Arial"/>
                <w:i/>
              </w:rPr>
              <w:t>nr</w:t>
            </w:r>
            <w:proofErr w:type="spellEnd"/>
            <w:r w:rsidRPr="00534AC2">
              <w:rPr>
                <w:rFonts w:cs="Arial"/>
                <w:i/>
              </w:rPr>
              <w:t xml:space="preserve">-only </w:t>
            </w:r>
            <w:r w:rsidRPr="00534AC2">
              <w:rPr>
                <w:rFonts w:cs="Arial"/>
              </w:rPr>
              <w:t>flag) in</w:t>
            </w:r>
            <w:r w:rsidRPr="00534AC2">
              <w:rPr>
                <w:rFonts w:cs="Arial"/>
                <w:i/>
              </w:rPr>
              <w:t xml:space="preserve"> </w:t>
            </w:r>
            <w:proofErr w:type="spellStart"/>
            <w:r w:rsidRPr="00534AC2">
              <w:rPr>
                <w:rFonts w:cs="Arial"/>
                <w:i/>
              </w:rPr>
              <w:t>UECapabilityEnquiry</w:t>
            </w:r>
            <w:proofErr w:type="spellEnd"/>
            <w:r w:rsidRPr="00534AC2">
              <w:rPr>
                <w:rFonts w:cs="Arial"/>
                <w:i/>
              </w:rPr>
              <w:t xml:space="preserve"> </w:t>
            </w:r>
            <w:r w:rsidRPr="00534AC2">
              <w:rPr>
                <w:rFonts w:cs="Arial"/>
              </w:rPr>
              <w:t>message of TS36.331</w:t>
            </w:r>
            <w:r w:rsidR="00921A73">
              <w:rPr>
                <w:rFonts w:cs="Arial"/>
              </w:rPr>
              <w:t xml:space="preserve"> </w:t>
            </w:r>
            <w:r w:rsidR="005F58AD">
              <w:rPr>
                <w:rFonts w:cs="Arial"/>
              </w:rPr>
              <w:t>g00</w:t>
            </w:r>
            <w:r w:rsidRPr="00534AC2">
              <w:rPr>
                <w:rFonts w:cs="Arial"/>
              </w:rPr>
              <w:t>.</w:t>
            </w:r>
          </w:p>
          <w:p w14:paraId="5B410F28" w14:textId="138E56E8" w:rsidR="00534AC2" w:rsidRPr="00534AC2" w:rsidRDefault="00534AC2" w:rsidP="0023498D">
            <w:pPr>
              <w:pStyle w:val="CRCoverPage"/>
              <w:ind w:left="100"/>
              <w:rPr>
                <w:rFonts w:cs="Arial"/>
              </w:rPr>
            </w:pPr>
            <w:r w:rsidRPr="00534AC2">
              <w:rPr>
                <w:rFonts w:cs="Arial"/>
              </w:rPr>
              <w:t xml:space="preserve">However, </w:t>
            </w:r>
            <w:r w:rsidRPr="00534AC2">
              <w:rPr>
                <w:rFonts w:cs="Arial"/>
                <w:i/>
              </w:rPr>
              <w:t>UE-</w:t>
            </w:r>
            <w:proofErr w:type="spellStart"/>
            <w:r w:rsidRPr="00534AC2">
              <w:rPr>
                <w:rFonts w:cs="Arial"/>
                <w:i/>
              </w:rPr>
              <w:t>CapabilityRequestFilterCommon</w:t>
            </w:r>
            <w:proofErr w:type="spellEnd"/>
            <w:r w:rsidRPr="00534AC2">
              <w:rPr>
                <w:rFonts w:cs="Arial"/>
              </w:rPr>
              <w:t xml:space="preserve"> is added in </w:t>
            </w:r>
            <w:proofErr w:type="spellStart"/>
            <w:r w:rsidRPr="0023498D">
              <w:rPr>
                <w:rFonts w:cs="Arial"/>
                <w:i/>
              </w:rPr>
              <w:t>UECapabilityEnquiry</w:t>
            </w:r>
            <w:proofErr w:type="spellEnd"/>
            <w:r w:rsidRPr="00534AC2">
              <w:rPr>
                <w:rFonts w:cs="Arial"/>
                <w:i/>
              </w:rPr>
              <w:t xml:space="preserve"> </w:t>
            </w:r>
            <w:r w:rsidRPr="00534AC2">
              <w:rPr>
                <w:rFonts w:cs="Arial"/>
              </w:rPr>
              <w:t xml:space="preserve">message of </w:t>
            </w:r>
            <w:r w:rsidR="000B7CE6">
              <w:rPr>
                <w:rFonts w:cs="Arial"/>
              </w:rPr>
              <w:t>TS38.331 f6</w:t>
            </w:r>
            <w:r w:rsidRPr="00534AC2">
              <w:rPr>
                <w:rFonts w:cs="Arial"/>
              </w:rPr>
              <w:t xml:space="preserve">0, and corresponding to this, </w:t>
            </w:r>
            <w:proofErr w:type="spellStart"/>
            <w:r w:rsidR="00117A95">
              <w:rPr>
                <w:rFonts w:cs="Arial"/>
                <w:i/>
              </w:rPr>
              <w:t>r</w:t>
            </w:r>
            <w:r w:rsidRPr="00534AC2">
              <w:rPr>
                <w:rFonts w:cs="Arial"/>
                <w:i/>
              </w:rPr>
              <w:t>equestedCap</w:t>
            </w:r>
            <w:r w:rsidR="00117A95">
              <w:rPr>
                <w:rFonts w:cs="Arial"/>
                <w:i/>
              </w:rPr>
              <w:t>a</w:t>
            </w:r>
            <w:r w:rsidRPr="00534AC2">
              <w:rPr>
                <w:rFonts w:cs="Arial"/>
                <w:i/>
              </w:rPr>
              <w:t>bilityCommon</w:t>
            </w:r>
            <w:proofErr w:type="spellEnd"/>
            <w:r w:rsidRPr="00534AC2">
              <w:rPr>
                <w:rFonts w:cs="Arial"/>
              </w:rPr>
              <w:t xml:space="preserve"> is</w:t>
            </w:r>
            <w:r w:rsidR="000B7CE6">
              <w:rPr>
                <w:rFonts w:cs="Arial"/>
              </w:rPr>
              <w:t xml:space="preserve"> added in TS36.331f6</w:t>
            </w:r>
            <w:r w:rsidRPr="00534AC2">
              <w:rPr>
                <w:rFonts w:cs="Arial"/>
              </w:rPr>
              <w:t>0.</w:t>
            </w:r>
          </w:p>
          <w:p w14:paraId="69EF4BF8" w14:textId="5F406CEC" w:rsidR="00534AC2" w:rsidRPr="00534AC2" w:rsidRDefault="00534AC2" w:rsidP="0023498D">
            <w:pPr>
              <w:pStyle w:val="CRCoverPage"/>
              <w:ind w:left="100"/>
              <w:rPr>
                <w:rFonts w:cs="Arial"/>
              </w:rPr>
            </w:pPr>
            <w:r w:rsidRPr="00534AC2">
              <w:rPr>
                <w:rFonts w:cs="Arial"/>
              </w:rPr>
              <w:t xml:space="preserve">Based on </w:t>
            </w:r>
            <w:r w:rsidRPr="0023498D">
              <w:rPr>
                <w:rFonts w:cs="Arial"/>
                <w:i/>
              </w:rPr>
              <w:t>the</w:t>
            </w:r>
            <w:r w:rsidRPr="00534AC2">
              <w:rPr>
                <w:rFonts w:cs="Arial"/>
              </w:rPr>
              <w:t xml:space="preserve"> addition of </w:t>
            </w:r>
            <w:r w:rsidRPr="00534AC2">
              <w:rPr>
                <w:rFonts w:cs="Arial"/>
                <w:i/>
              </w:rPr>
              <w:t>UE-</w:t>
            </w:r>
            <w:proofErr w:type="spellStart"/>
            <w:r w:rsidRPr="00534AC2">
              <w:rPr>
                <w:rFonts w:cs="Arial"/>
                <w:i/>
              </w:rPr>
              <w:t>CapabilityRequestFilterCommon</w:t>
            </w:r>
            <w:proofErr w:type="spellEnd"/>
            <w:r w:rsidRPr="00534AC2">
              <w:rPr>
                <w:rFonts w:cs="Arial"/>
              </w:rPr>
              <w:t xml:space="preserve"> and </w:t>
            </w:r>
            <w:proofErr w:type="spellStart"/>
            <w:r w:rsidR="00C01A6E">
              <w:rPr>
                <w:rFonts w:cs="Arial"/>
                <w:i/>
              </w:rPr>
              <w:t>r</w:t>
            </w:r>
            <w:r w:rsidRPr="00534AC2">
              <w:rPr>
                <w:rFonts w:cs="Arial"/>
                <w:i/>
              </w:rPr>
              <w:t>equestedCap</w:t>
            </w:r>
            <w:r w:rsidR="00C01A6E">
              <w:rPr>
                <w:rFonts w:cs="Arial"/>
                <w:i/>
              </w:rPr>
              <w:t>a</w:t>
            </w:r>
            <w:r w:rsidRPr="00534AC2">
              <w:rPr>
                <w:rFonts w:cs="Arial"/>
                <w:i/>
              </w:rPr>
              <w:t>bilityCommon</w:t>
            </w:r>
            <w:proofErr w:type="spellEnd"/>
            <w:r w:rsidRPr="00534AC2">
              <w:rPr>
                <w:rFonts w:cs="Arial"/>
              </w:rPr>
              <w:t xml:space="preserve"> in </w:t>
            </w:r>
            <w:proofErr w:type="spellStart"/>
            <w:r w:rsidRPr="00534AC2">
              <w:rPr>
                <w:rFonts w:cs="Arial"/>
                <w:i/>
              </w:rPr>
              <w:t>UECapabilityEnquiry</w:t>
            </w:r>
            <w:proofErr w:type="spellEnd"/>
            <w:r w:rsidRPr="00534AC2">
              <w:rPr>
                <w:rFonts w:cs="Arial"/>
                <w:i/>
              </w:rPr>
              <w:t xml:space="preserve"> </w:t>
            </w:r>
            <w:r w:rsidRPr="00534AC2">
              <w:rPr>
                <w:rFonts w:cs="Arial"/>
              </w:rPr>
              <w:t>message, the two IE are needed to add to clause 5.6.1.4 in TS38.331</w:t>
            </w:r>
            <w:r w:rsidR="00921A73">
              <w:rPr>
                <w:rFonts w:cs="Arial"/>
              </w:rPr>
              <w:t xml:space="preserve"> </w:t>
            </w:r>
            <w:r w:rsidR="005F58AD">
              <w:rPr>
                <w:rFonts w:cs="Arial"/>
              </w:rPr>
              <w:t>g00</w:t>
            </w:r>
            <w:r w:rsidRPr="00534AC2">
              <w:rPr>
                <w:rFonts w:cs="Arial"/>
              </w:rPr>
              <w:t xml:space="preserve">. </w:t>
            </w:r>
          </w:p>
          <w:p w14:paraId="548609B4" w14:textId="37213191" w:rsidR="00855A15" w:rsidRPr="0023498D" w:rsidRDefault="00534AC2" w:rsidP="0023498D">
            <w:pPr>
              <w:pStyle w:val="CRCoverPage"/>
              <w:ind w:left="100"/>
              <w:rPr>
                <w:rFonts w:cs="Arial"/>
                <w:lang w:eastAsia="zh-CN"/>
              </w:rPr>
            </w:pPr>
            <w:r w:rsidRPr="0023498D">
              <w:rPr>
                <w:rFonts w:cs="Arial"/>
                <w:i/>
              </w:rPr>
              <w:t>Especially</w:t>
            </w:r>
            <w:r w:rsidRPr="00534AC2">
              <w:rPr>
                <w:rFonts w:cs="Arial"/>
                <w:lang w:eastAsia="zh-CN"/>
              </w:rPr>
              <w:t xml:space="preserve"> when the network sends more than one </w:t>
            </w:r>
            <w:proofErr w:type="spellStart"/>
            <w:r w:rsidRPr="00534AC2">
              <w:rPr>
                <w:rFonts w:cs="Arial"/>
                <w:i/>
              </w:rPr>
              <w:t>UECapabilityEnquiry</w:t>
            </w:r>
            <w:proofErr w:type="spellEnd"/>
            <w:r w:rsidRPr="00534AC2">
              <w:rPr>
                <w:rFonts w:cs="Arial"/>
                <w:i/>
              </w:rPr>
              <w:t xml:space="preserve"> </w:t>
            </w:r>
            <w:r w:rsidRPr="00534AC2">
              <w:rPr>
                <w:rFonts w:cs="Arial"/>
              </w:rPr>
              <w:t>messages for requesting different RAT capability, the network shall ensure that content are consistent across these UE-</w:t>
            </w:r>
            <w:proofErr w:type="spellStart"/>
            <w:r w:rsidRPr="00534AC2">
              <w:rPr>
                <w:rFonts w:cs="Arial"/>
                <w:i/>
              </w:rPr>
              <w:t>CapabilityRequestFilterCommon</w:t>
            </w:r>
            <w:proofErr w:type="spellEnd"/>
            <w:r w:rsidRPr="00534AC2">
              <w:rPr>
                <w:rFonts w:cs="Arial"/>
              </w:rPr>
              <w:t xml:space="preserve"> in different </w:t>
            </w:r>
            <w:proofErr w:type="spellStart"/>
            <w:r w:rsidRPr="00534AC2">
              <w:rPr>
                <w:rFonts w:cs="Arial"/>
                <w:i/>
              </w:rPr>
              <w:t>UECapabilityEnquiry</w:t>
            </w:r>
            <w:proofErr w:type="spellEnd"/>
            <w:r w:rsidRPr="00534AC2">
              <w:rPr>
                <w:rFonts w:cs="Arial"/>
                <w:i/>
              </w:rPr>
              <w:t xml:space="preserve"> </w:t>
            </w:r>
            <w:r w:rsidRPr="00534AC2">
              <w:rPr>
                <w:rFonts w:cs="Arial"/>
              </w:rPr>
              <w:t>messages.</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ECBCC" w14:textId="7185FAE4" w:rsidR="00534AC2" w:rsidRPr="00534AC2" w:rsidRDefault="00534AC2" w:rsidP="00534AC2">
            <w:pPr>
              <w:pStyle w:val="CRCoverPage"/>
              <w:numPr>
                <w:ilvl w:val="0"/>
                <w:numId w:val="6"/>
              </w:numPr>
              <w:spacing w:after="0"/>
              <w:rPr>
                <w:noProof/>
                <w:lang w:eastAsia="zh-CN"/>
              </w:rPr>
            </w:pPr>
            <w:r w:rsidRPr="00C901A8">
              <w:rPr>
                <w:rFonts w:cs="Arial"/>
              </w:rPr>
              <w:t xml:space="preserve">To add </w:t>
            </w:r>
            <w:r w:rsidRPr="00534AC2">
              <w:rPr>
                <w:rFonts w:cs="Arial"/>
                <w:i/>
              </w:rPr>
              <w:t>UE-</w:t>
            </w:r>
            <w:proofErr w:type="spellStart"/>
            <w:r w:rsidRPr="00534AC2">
              <w:rPr>
                <w:rFonts w:cs="Arial"/>
                <w:i/>
              </w:rPr>
              <w:t>CapabilityRequestFilterCommon</w:t>
            </w:r>
            <w:proofErr w:type="spellEnd"/>
            <w:r w:rsidRPr="00534AC2">
              <w:rPr>
                <w:rFonts w:cs="Arial"/>
              </w:rPr>
              <w:t xml:space="preserve"> and </w:t>
            </w:r>
            <w:proofErr w:type="spellStart"/>
            <w:r w:rsidRPr="00534AC2">
              <w:rPr>
                <w:rFonts w:cs="Arial"/>
                <w:i/>
              </w:rPr>
              <w:t>RequestedCapbilityCommon</w:t>
            </w:r>
            <w:proofErr w:type="spellEnd"/>
            <w:r>
              <w:rPr>
                <w:rFonts w:cs="Arial"/>
                <w:i/>
              </w:rPr>
              <w:t xml:space="preserve"> </w:t>
            </w:r>
            <w:r w:rsidRPr="00534AC2">
              <w:rPr>
                <w:rFonts w:cs="Arial"/>
              </w:rPr>
              <w:t>in the description clause 5.6.1.4</w:t>
            </w:r>
            <w:r w:rsidR="00C901A8">
              <w:rPr>
                <w:rFonts w:cs="Arial"/>
              </w:rPr>
              <w:t>.</w:t>
            </w:r>
          </w:p>
          <w:p w14:paraId="3DC6C97D" w14:textId="77777777" w:rsidR="00FC0186" w:rsidRDefault="00FC0186">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6E743806"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23498D">
              <w:rPr>
                <w:noProof/>
                <w:lang w:val="en-US" w:eastAsia="zh-CN"/>
              </w:rPr>
              <w:t>(NG)</w:t>
            </w:r>
            <w:r w:rsidR="0023498D">
              <w:t xml:space="preserve">EN-DC, </w:t>
            </w:r>
            <w:r w:rsidR="00534AC2">
              <w:t>NE-DC</w:t>
            </w:r>
            <w:r w:rsidR="0023498D">
              <w:rPr>
                <w:rFonts w:ascii="宋体" w:hAnsi="宋体" w:hint="eastAsia"/>
                <w:lang w:eastAsia="zh-CN"/>
              </w:rPr>
              <w:t>,</w:t>
            </w:r>
            <w:r w:rsidR="00534AC2">
              <w:t xml:space="preserve">NR-DC </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4B628A75" w14:textId="6C08D407" w:rsidR="007961EB" w:rsidRDefault="007961EB" w:rsidP="003B29F6">
            <w:pPr>
              <w:pStyle w:val="CRCoverPage"/>
              <w:spacing w:after="0"/>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0D777B" w14:textId="2916B019" w:rsidR="001E41F3" w:rsidRDefault="003B29F6" w:rsidP="00377BCE">
            <w:pPr>
              <w:pStyle w:val="CRCoverPage"/>
              <w:ind w:left="100"/>
              <w:rPr>
                <w:noProof/>
              </w:rPr>
            </w:pPr>
            <w:r>
              <w:rPr>
                <w:lang w:eastAsia="zh-CN"/>
              </w:rPr>
              <w:t>T</w:t>
            </w:r>
            <w:r w:rsidR="00B639E5">
              <w:rPr>
                <w:lang w:eastAsia="zh-CN"/>
              </w:rPr>
              <w:t xml:space="preserve">he UE would not </w:t>
            </w:r>
            <w:proofErr w:type="spellStart"/>
            <w:r w:rsidR="00B639E5">
              <w:rPr>
                <w:lang w:eastAsia="zh-CN"/>
              </w:rPr>
              <w:t>grarantee</w:t>
            </w:r>
            <w:proofErr w:type="spellEnd"/>
            <w:r w:rsidR="00B639E5">
              <w:rPr>
                <w:lang w:eastAsia="zh-CN"/>
              </w:rPr>
              <w:t xml:space="preserve"> </w:t>
            </w:r>
            <w:r w:rsidR="00B639E5" w:rsidRPr="009030A4">
              <w:rPr>
                <w:lang w:eastAsia="zh-CN"/>
              </w:rPr>
              <w:t>the feature set IDs are consistent across feature sets, feature set combinations and band combinations in all three UE capability containers that the network queries with the same fields with</w:t>
            </w:r>
            <w:r w:rsidR="00B639E5">
              <w:rPr>
                <w:lang w:eastAsia="zh-CN"/>
              </w:rPr>
              <w:t>out</w:t>
            </w:r>
            <w:r w:rsidR="00B639E5" w:rsidRPr="009030A4">
              <w:rPr>
                <w:lang w:eastAsia="zh-CN"/>
              </w:rPr>
              <w:t xml:space="preserve"> the same values</w:t>
            </w:r>
            <w:r w:rsidR="00B639E5">
              <w:rPr>
                <w:lang w:eastAsia="zh-CN"/>
              </w:rPr>
              <w:t>. I</w:t>
            </w:r>
            <w:r w:rsidR="00B639E5" w:rsidRPr="000E51E7">
              <w:rPr>
                <w:lang w:eastAsia="zh-CN"/>
              </w:rPr>
              <w:t>t may lead to configuration failure.</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0AA5F9F2" w:rsidR="001E41F3" w:rsidRPr="009251A3" w:rsidRDefault="00C901A8" w:rsidP="005624DE">
            <w:pPr>
              <w:pStyle w:val="CRCoverPage"/>
              <w:spacing w:after="0"/>
              <w:ind w:left="100"/>
              <w:rPr>
                <w:noProof/>
              </w:rPr>
            </w:pPr>
            <w:r w:rsidRPr="009251A3">
              <w:rPr>
                <w:noProof/>
              </w:rPr>
              <w:t>5.6.1.4</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1EC0467E" w14:textId="77777777" w:rsidR="00EB1689" w:rsidRPr="00325D1F" w:rsidRDefault="00EB1689" w:rsidP="00EB1689">
      <w:pPr>
        <w:pStyle w:val="4"/>
      </w:pPr>
      <w:bookmarkStart w:id="6" w:name="_Toc20425830"/>
      <w:bookmarkStart w:id="7" w:name="_Toc29321226"/>
      <w:bookmarkStart w:id="8" w:name="_Toc12750894"/>
      <w:bookmarkStart w:id="9" w:name="_Toc29382258"/>
      <w:bookmarkStart w:id="10" w:name="_Toc5883511"/>
      <w:r w:rsidRPr="00325D1F">
        <w:t>5.6.1.4</w:t>
      </w:r>
      <w:r w:rsidRPr="00325D1F">
        <w:tab/>
        <w:t>Setting band combinations, feature set combinations and feature sets supported by the UE</w:t>
      </w:r>
      <w:bookmarkEnd w:id="6"/>
      <w:bookmarkEnd w:id="7"/>
    </w:p>
    <w:p w14:paraId="515D0C3D" w14:textId="61267E2E" w:rsidR="00EB1689" w:rsidRDefault="00EB1689" w:rsidP="00EB1689">
      <w:pPr>
        <w:rPr>
          <w:ins w:id="11" w:author="Huawei" w:date="2020-04-08T15:19:00Z"/>
        </w:rPr>
      </w:pPr>
      <w:r w:rsidRPr="00325D1F">
        <w:t xml:space="preserve">The UE invokes the procedures in this clause if the NR or E-UTRA network requests UE capabilities for </w:t>
      </w:r>
      <w:proofErr w:type="spellStart"/>
      <w:r w:rsidRPr="00325D1F">
        <w:rPr>
          <w:i/>
        </w:rPr>
        <w:t>nr</w:t>
      </w:r>
      <w:proofErr w:type="spellEnd"/>
      <w:r w:rsidRPr="00325D1F">
        <w:t xml:space="preserve">, </w:t>
      </w:r>
      <w:proofErr w:type="spellStart"/>
      <w:r w:rsidRPr="00325D1F">
        <w:rPr>
          <w:i/>
        </w:rPr>
        <w:t>eutra-nr</w:t>
      </w:r>
      <w:proofErr w:type="spellEnd"/>
      <w:r w:rsidRPr="00325D1F">
        <w:t xml:space="preserve"> or </w:t>
      </w:r>
      <w:proofErr w:type="spellStart"/>
      <w:r w:rsidRPr="00325D1F">
        <w:rPr>
          <w:i/>
        </w:rPr>
        <w:t>eutra</w:t>
      </w:r>
      <w:proofErr w:type="spellEnd"/>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w:t>
      </w:r>
      <w:proofErr w:type="spellStart"/>
      <w:r w:rsidRPr="00325D1F">
        <w:rPr>
          <w:i/>
        </w:rPr>
        <w:t>CapabilityRequestFilterNR</w:t>
      </w:r>
      <w:proofErr w:type="spellEnd"/>
      <w:ins w:id="12" w:author="Huawei" w:date="2020-04-01T07:01:00Z">
        <w:r w:rsidR="00BC6551">
          <w:rPr>
            <w:i/>
          </w:rPr>
          <w:t>,</w:t>
        </w:r>
      </w:ins>
      <w:ins w:id="13" w:author="Huawei" w:date="2020-04-01T07:02:00Z">
        <w:r w:rsidR="00BC6551" w:rsidRPr="00BC6551">
          <w:t xml:space="preserve"> </w:t>
        </w:r>
        <w:r w:rsidR="00BC6551" w:rsidRPr="00BC6551">
          <w:rPr>
            <w:i/>
          </w:rPr>
          <w:t>UE-</w:t>
        </w:r>
        <w:proofErr w:type="spellStart"/>
        <w:r w:rsidR="00BC6551" w:rsidRPr="00BC6551">
          <w:rPr>
            <w:i/>
          </w:rPr>
          <w:t>CapabilityRequestFilterCommon</w:t>
        </w:r>
      </w:ins>
      <w:proofErr w:type="spellEnd"/>
      <w:r w:rsidRPr="00325D1F">
        <w:rPr>
          <w:i/>
        </w:rPr>
        <w:t xml:space="preserve"> </w:t>
      </w:r>
      <w:r w:rsidRPr="00325D1F">
        <w:t>and fields in</w:t>
      </w:r>
      <w:r w:rsidRPr="00325D1F">
        <w:rPr>
          <w:i/>
        </w:rPr>
        <w:t xml:space="preserve"> </w:t>
      </w:r>
      <w:proofErr w:type="spellStart"/>
      <w:r w:rsidRPr="00325D1F">
        <w:rPr>
          <w:i/>
        </w:rPr>
        <w:t>UECapabilityEnquiry</w:t>
      </w:r>
      <w:proofErr w:type="spellEnd"/>
      <w:r w:rsidRPr="00325D1F">
        <w:rPr>
          <w:i/>
        </w:rPr>
        <w:t xml:space="preserve"> </w:t>
      </w:r>
      <w:r w:rsidRPr="00325D1F">
        <w:t>message (i.e.</w:t>
      </w:r>
      <w:r w:rsidRPr="00325D1F">
        <w:rPr>
          <w:i/>
        </w:rPr>
        <w:t xml:space="preserve"> </w:t>
      </w:r>
      <w:proofErr w:type="spellStart"/>
      <w:r w:rsidRPr="00325D1F">
        <w:rPr>
          <w:i/>
        </w:rPr>
        <w:t>requestedFreqBandsNR</w:t>
      </w:r>
      <w:proofErr w:type="spellEnd"/>
      <w:r w:rsidRPr="00325D1F">
        <w:rPr>
          <w:i/>
        </w:rPr>
        <w:t xml:space="preserve">-MRDC, </w:t>
      </w:r>
      <w:proofErr w:type="spellStart"/>
      <w:r w:rsidRPr="00325D1F">
        <w:rPr>
          <w:i/>
        </w:rPr>
        <w:t>requestedCapabilityNR</w:t>
      </w:r>
      <w:proofErr w:type="spellEnd"/>
      <w:ins w:id="14" w:author="Huawei" w:date="2020-04-08T15:38:00Z">
        <w:r w:rsidR="00BF0671" w:rsidRPr="00325D1F">
          <w:rPr>
            <w:i/>
          </w:rPr>
          <w:t>,</w:t>
        </w:r>
      </w:ins>
      <w:r w:rsidRPr="00325D1F">
        <w:rPr>
          <w:i/>
        </w:rPr>
        <w:t xml:space="preserve"> </w:t>
      </w:r>
      <w:del w:id="15" w:author="Huawei" w:date="2020-04-01T07:02:00Z">
        <w:r w:rsidRPr="00325D1F" w:rsidDel="00BC6551">
          <w:delText>and</w:delText>
        </w:r>
        <w:r w:rsidRPr="00325D1F" w:rsidDel="00BC6551">
          <w:rPr>
            <w:i/>
          </w:rPr>
          <w:delText xml:space="preserve"> </w:delText>
        </w:r>
      </w:del>
      <w:proofErr w:type="spellStart"/>
      <w:r w:rsidRPr="00325D1F">
        <w:rPr>
          <w:i/>
        </w:rPr>
        <w:t>eutra</w:t>
      </w:r>
      <w:proofErr w:type="spellEnd"/>
      <w:r w:rsidRPr="00325D1F">
        <w:rPr>
          <w:i/>
        </w:rPr>
        <w:t>-</w:t>
      </w:r>
      <w:proofErr w:type="spellStart"/>
      <w:r w:rsidRPr="00325D1F">
        <w:rPr>
          <w:i/>
        </w:rPr>
        <w:t>nr</w:t>
      </w:r>
      <w:proofErr w:type="spellEnd"/>
      <w:r w:rsidRPr="00325D1F">
        <w:rPr>
          <w:i/>
        </w:rPr>
        <w:t xml:space="preserve">-only </w:t>
      </w:r>
      <w:r w:rsidRPr="00325D1F">
        <w:t>flag</w:t>
      </w:r>
      <w:ins w:id="16" w:author="Huawei" w:date="2020-04-01T07:03:00Z">
        <w:r w:rsidR="00BC6551">
          <w:t>, and</w:t>
        </w:r>
        <w:r w:rsidR="00BC6551" w:rsidRPr="00BC6551">
          <w:rPr>
            <w:i/>
          </w:rPr>
          <w:t xml:space="preserve"> </w:t>
        </w:r>
      </w:ins>
      <w:proofErr w:type="spellStart"/>
      <w:ins w:id="17" w:author="Huawei" w:date="2020-04-08T15:42:00Z">
        <w:r w:rsidR="00237660">
          <w:rPr>
            <w:i/>
          </w:rPr>
          <w:t>r</w:t>
        </w:r>
      </w:ins>
      <w:ins w:id="18" w:author="Huawei" w:date="2020-04-01T07:03:00Z">
        <w:r w:rsidR="00BC6551" w:rsidRPr="00BB0C8D">
          <w:rPr>
            <w:i/>
          </w:rPr>
          <w:t>equestedCap</w:t>
        </w:r>
      </w:ins>
      <w:ins w:id="19" w:author="Huawei" w:date="2020-04-08T15:42:00Z">
        <w:r w:rsidR="00DE3065">
          <w:rPr>
            <w:i/>
          </w:rPr>
          <w:t>a</w:t>
        </w:r>
      </w:ins>
      <w:ins w:id="20" w:author="Huawei" w:date="2020-04-01T07:03:00Z">
        <w:r w:rsidR="00BC6551" w:rsidRPr="00BB0C8D">
          <w:rPr>
            <w:i/>
          </w:rPr>
          <w:t>bilityCommon</w:t>
        </w:r>
      </w:ins>
      <w:proofErr w:type="spellEnd"/>
      <w:r w:rsidRPr="00325D1F">
        <w:t>)</w:t>
      </w:r>
      <w:r w:rsidRPr="00325D1F">
        <w:rPr>
          <w:i/>
        </w:rPr>
        <w:t xml:space="preserve"> </w:t>
      </w:r>
      <w:r w:rsidRPr="00325D1F">
        <w:t>as defined in TS 36.331, where applicable.</w:t>
      </w:r>
    </w:p>
    <w:p w14:paraId="79AB7066" w14:textId="77777777" w:rsidR="00EB1689" w:rsidRPr="00325D1F" w:rsidRDefault="00EB1689" w:rsidP="00EB1689">
      <w:pPr>
        <w:pStyle w:val="NO"/>
      </w:pPr>
      <w:r w:rsidRPr="00325D1F">
        <w:t>NOTE 1:</w:t>
      </w:r>
      <w:r w:rsidRPr="00325D1F">
        <w:tab/>
        <w:t xml:space="preserve">Capability enquiry without </w:t>
      </w:r>
      <w:proofErr w:type="spellStart"/>
      <w:r w:rsidRPr="00325D1F">
        <w:rPr>
          <w:i/>
        </w:rPr>
        <w:t>frequencyBandListFilter</w:t>
      </w:r>
      <w:proofErr w:type="spellEnd"/>
      <w:r w:rsidRPr="00325D1F">
        <w:t xml:space="preserve"> is not supported.</w:t>
      </w:r>
    </w:p>
    <w:p w14:paraId="4103FD01" w14:textId="77777777" w:rsidR="00EB1689" w:rsidRPr="00325D1F" w:rsidRDefault="00EB1689" w:rsidP="00EB1689">
      <w:pPr>
        <w:pStyle w:val="NO"/>
      </w:pPr>
      <w:r w:rsidRPr="00325D1F">
        <w:t>NOTE 2:</w:t>
      </w:r>
      <w:r w:rsidRPr="00325D1F">
        <w:tab/>
        <w:t xml:space="preserve">In EN-DC, the </w:t>
      </w:r>
      <w:proofErr w:type="spellStart"/>
      <w:r w:rsidRPr="00325D1F">
        <w:t>gNB</w:t>
      </w:r>
      <w:proofErr w:type="spellEnd"/>
      <w:r w:rsidRPr="00325D1F">
        <w:t xml:space="preserve"> needs the capabilities for RAT types </w:t>
      </w:r>
      <w:proofErr w:type="spellStart"/>
      <w:r w:rsidRPr="00325D1F">
        <w:rPr>
          <w:i/>
        </w:rPr>
        <w:t>nr</w:t>
      </w:r>
      <w:proofErr w:type="spellEnd"/>
      <w:r w:rsidRPr="00325D1F">
        <w:t xml:space="preserve"> and </w:t>
      </w:r>
      <w:proofErr w:type="spellStart"/>
      <w:r w:rsidRPr="00325D1F">
        <w:rPr>
          <w:i/>
        </w:rPr>
        <w:t>eutra-nr</w:t>
      </w:r>
      <w:proofErr w:type="spellEnd"/>
      <w:r w:rsidRPr="00325D1F">
        <w:t xml:space="preserve"> and it uses the </w:t>
      </w:r>
      <w:proofErr w:type="spellStart"/>
      <w:r w:rsidRPr="00325D1F">
        <w:rPr>
          <w:i/>
        </w:rPr>
        <w:t>featureSets</w:t>
      </w:r>
      <w:proofErr w:type="spellEnd"/>
      <w:r w:rsidRPr="00325D1F">
        <w:t xml:space="preserve"> in the </w:t>
      </w:r>
      <w:r w:rsidRPr="00325D1F">
        <w:rPr>
          <w:i/>
        </w:rPr>
        <w:t>UE-NR-Capability</w:t>
      </w:r>
      <w:r w:rsidRPr="00325D1F">
        <w:t xml:space="preserve"> together with the </w:t>
      </w:r>
      <w:proofErr w:type="spellStart"/>
      <w:r w:rsidRPr="00325D1F">
        <w:rPr>
          <w:i/>
        </w:rPr>
        <w:t>featureSetCombinations</w:t>
      </w:r>
      <w:proofErr w:type="spellEnd"/>
      <w:r w:rsidRPr="00325D1F">
        <w:t xml:space="preserve"> in the </w:t>
      </w:r>
      <w:r w:rsidRPr="00325D1F">
        <w:rPr>
          <w:i/>
        </w:rPr>
        <w:t>UE-MRDC-Capability</w:t>
      </w:r>
      <w:r w:rsidRPr="00325D1F">
        <w:t xml:space="preserve"> to determine the NR UE capabilities for the supported MRDC band combinations. Similarly, the </w:t>
      </w:r>
      <w:proofErr w:type="spellStart"/>
      <w:r w:rsidRPr="00325D1F">
        <w:t>eNB</w:t>
      </w:r>
      <w:proofErr w:type="spellEnd"/>
      <w:r w:rsidRPr="00325D1F">
        <w:t xml:space="preserve"> needs the capabilities for RAT types </w:t>
      </w:r>
      <w:proofErr w:type="spellStart"/>
      <w:r w:rsidRPr="00325D1F">
        <w:rPr>
          <w:i/>
        </w:rPr>
        <w:t>eutra</w:t>
      </w:r>
      <w:proofErr w:type="spellEnd"/>
      <w:r w:rsidRPr="00325D1F">
        <w:t xml:space="preserve"> and </w:t>
      </w:r>
      <w:proofErr w:type="spellStart"/>
      <w:r w:rsidRPr="00325D1F">
        <w:rPr>
          <w:i/>
        </w:rPr>
        <w:t>eutra-nr</w:t>
      </w:r>
      <w:proofErr w:type="spellEnd"/>
      <w:r w:rsidRPr="00325D1F">
        <w:t xml:space="preserve"> and it uses the </w:t>
      </w:r>
      <w:proofErr w:type="spellStart"/>
      <w:r w:rsidRPr="00325D1F">
        <w:rPr>
          <w:i/>
        </w:rPr>
        <w:t>featureSetsEUTRA</w:t>
      </w:r>
      <w:proofErr w:type="spellEnd"/>
      <w:r w:rsidRPr="00325D1F">
        <w:t xml:space="preserve"> in the </w:t>
      </w:r>
      <w:r w:rsidRPr="00325D1F">
        <w:rPr>
          <w:i/>
        </w:rPr>
        <w:t>UE-EUTRA-Capability</w:t>
      </w:r>
      <w:r w:rsidRPr="00325D1F">
        <w:t xml:space="preserve"> together with the </w:t>
      </w:r>
      <w:proofErr w:type="spellStart"/>
      <w:r w:rsidRPr="00325D1F">
        <w:rPr>
          <w:i/>
        </w:rPr>
        <w:t>featureSetCombinations</w:t>
      </w:r>
      <w:proofErr w:type="spellEnd"/>
      <w:r w:rsidRPr="00325D1F">
        <w:t xml:space="preserve"> in the </w:t>
      </w:r>
      <w:r w:rsidRPr="00325D1F">
        <w:rPr>
          <w:i/>
        </w:rPr>
        <w:t>UE-MRDC-Capability</w:t>
      </w:r>
      <w:r w:rsidRPr="00325D1F">
        <w:t xml:space="preserve"> to determine the E-UTRA UE capabilities for the supported MRDC band combinations. Hence, the IDs used in the </w:t>
      </w:r>
      <w:proofErr w:type="spellStart"/>
      <w:r w:rsidRPr="00325D1F">
        <w:rPr>
          <w:i/>
        </w:rPr>
        <w:t>featureSets</w:t>
      </w:r>
      <w:proofErr w:type="spellEnd"/>
      <w:r w:rsidRPr="00325D1F">
        <w:t xml:space="preserve"> must match the IDs referred to in </w:t>
      </w:r>
      <w:proofErr w:type="spellStart"/>
      <w:r w:rsidRPr="00325D1F">
        <w:rPr>
          <w:i/>
        </w:rPr>
        <w:t>featureSetCombinations</w:t>
      </w:r>
      <w:proofErr w:type="spellEnd"/>
      <w:r w:rsidRPr="00325D1F">
        <w:t xml:space="preserve"> across all three containers. The requirement on consistency implies that there are no undefined feature sets and feature set combinations.</w:t>
      </w:r>
    </w:p>
    <w:p w14:paraId="510DE442" w14:textId="77777777" w:rsidR="00EB1689" w:rsidRPr="00325D1F" w:rsidRDefault="00EB1689" w:rsidP="00EB1689">
      <w:pPr>
        <w:pStyle w:val="NO"/>
      </w:pPr>
      <w:r w:rsidRPr="00325D1F">
        <w:t>NOTE 3:</w:t>
      </w:r>
      <w:r w:rsidRPr="00325D1F">
        <w:tab/>
        <w:t>If the UE cannot include all feature sets and feature set combinations due to message size or list size constraints, it is up to UE implementation which feature sets and feature set combinations it prioritizes.</w:t>
      </w:r>
    </w:p>
    <w:bookmarkEnd w:id="5"/>
    <w:bookmarkEnd w:id="8"/>
    <w:bookmarkEnd w:id="9"/>
    <w:bookmarkEnd w:id="10"/>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C7138" w14:textId="77777777" w:rsidR="0061634F" w:rsidRDefault="0061634F">
      <w:r>
        <w:separator/>
      </w:r>
    </w:p>
  </w:endnote>
  <w:endnote w:type="continuationSeparator" w:id="0">
    <w:p w14:paraId="36F338C6" w14:textId="77777777" w:rsidR="0061634F" w:rsidRDefault="0061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30971" w14:textId="77777777" w:rsidR="0061634F" w:rsidRDefault="0061634F">
      <w:r>
        <w:separator/>
      </w:r>
    </w:p>
  </w:footnote>
  <w:footnote w:type="continuationSeparator" w:id="0">
    <w:p w14:paraId="269469CE" w14:textId="77777777" w:rsidR="0061634F" w:rsidRDefault="00616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C7A09"/>
    <w:rsid w:val="000D299E"/>
    <w:rsid w:val="000D72B7"/>
    <w:rsid w:val="000E1210"/>
    <w:rsid w:val="000E51E7"/>
    <w:rsid w:val="000F3DED"/>
    <w:rsid w:val="000F5A08"/>
    <w:rsid w:val="00100CB5"/>
    <w:rsid w:val="001027B1"/>
    <w:rsid w:val="00103B94"/>
    <w:rsid w:val="00117A95"/>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3498D"/>
    <w:rsid w:val="00237660"/>
    <w:rsid w:val="00240A2B"/>
    <w:rsid w:val="002410C3"/>
    <w:rsid w:val="002448B1"/>
    <w:rsid w:val="00244E2F"/>
    <w:rsid w:val="002501AF"/>
    <w:rsid w:val="0026004D"/>
    <w:rsid w:val="002640DD"/>
    <w:rsid w:val="0027408C"/>
    <w:rsid w:val="002759B7"/>
    <w:rsid w:val="00275D12"/>
    <w:rsid w:val="00276262"/>
    <w:rsid w:val="0028004C"/>
    <w:rsid w:val="00282A9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29F6"/>
    <w:rsid w:val="003B4D94"/>
    <w:rsid w:val="003B7F57"/>
    <w:rsid w:val="003C2AB2"/>
    <w:rsid w:val="003C752F"/>
    <w:rsid w:val="003D3BAB"/>
    <w:rsid w:val="003D47F2"/>
    <w:rsid w:val="003D5A3F"/>
    <w:rsid w:val="003E1A36"/>
    <w:rsid w:val="003E2286"/>
    <w:rsid w:val="003E2614"/>
    <w:rsid w:val="003E63D5"/>
    <w:rsid w:val="00402B1A"/>
    <w:rsid w:val="00410371"/>
    <w:rsid w:val="00413926"/>
    <w:rsid w:val="004159C0"/>
    <w:rsid w:val="0041720A"/>
    <w:rsid w:val="004242F1"/>
    <w:rsid w:val="00424763"/>
    <w:rsid w:val="00431CDB"/>
    <w:rsid w:val="00434809"/>
    <w:rsid w:val="0043522C"/>
    <w:rsid w:val="00441055"/>
    <w:rsid w:val="00454A1D"/>
    <w:rsid w:val="004665F0"/>
    <w:rsid w:val="00476C65"/>
    <w:rsid w:val="00477A74"/>
    <w:rsid w:val="00482676"/>
    <w:rsid w:val="00482FE7"/>
    <w:rsid w:val="00490E82"/>
    <w:rsid w:val="004B1846"/>
    <w:rsid w:val="004B2469"/>
    <w:rsid w:val="004B6CF2"/>
    <w:rsid w:val="004B75B7"/>
    <w:rsid w:val="004C647E"/>
    <w:rsid w:val="004E044C"/>
    <w:rsid w:val="004E4D7F"/>
    <w:rsid w:val="004E7832"/>
    <w:rsid w:val="004F7EE8"/>
    <w:rsid w:val="005031E4"/>
    <w:rsid w:val="00505A50"/>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B6ACC"/>
    <w:rsid w:val="005E2C44"/>
    <w:rsid w:val="005F57B1"/>
    <w:rsid w:val="005F58AD"/>
    <w:rsid w:val="006078AE"/>
    <w:rsid w:val="0061634F"/>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278D4"/>
    <w:rsid w:val="0073524E"/>
    <w:rsid w:val="00742C2B"/>
    <w:rsid w:val="00753CE7"/>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6FA9"/>
    <w:rsid w:val="007D30C1"/>
    <w:rsid w:val="007D6A07"/>
    <w:rsid w:val="007F1436"/>
    <w:rsid w:val="007F4D38"/>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0B91"/>
    <w:rsid w:val="009212D2"/>
    <w:rsid w:val="00921A73"/>
    <w:rsid w:val="00921FF7"/>
    <w:rsid w:val="009251A3"/>
    <w:rsid w:val="009258FB"/>
    <w:rsid w:val="00940719"/>
    <w:rsid w:val="00941E30"/>
    <w:rsid w:val="00944626"/>
    <w:rsid w:val="00947861"/>
    <w:rsid w:val="00951279"/>
    <w:rsid w:val="009516B0"/>
    <w:rsid w:val="009777D9"/>
    <w:rsid w:val="00984083"/>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1214C"/>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A3EDE"/>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0671"/>
    <w:rsid w:val="00BF5F2A"/>
    <w:rsid w:val="00BF7314"/>
    <w:rsid w:val="00C00353"/>
    <w:rsid w:val="00C01A6E"/>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E01C3"/>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63B2"/>
    <w:rsid w:val="00D97BD0"/>
    <w:rsid w:val="00DA01B3"/>
    <w:rsid w:val="00DB3280"/>
    <w:rsid w:val="00DE054F"/>
    <w:rsid w:val="00DE3065"/>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E74F9"/>
    <w:rsid w:val="00EE7D7C"/>
    <w:rsid w:val="00EF76B4"/>
    <w:rsid w:val="00F14732"/>
    <w:rsid w:val="00F15226"/>
    <w:rsid w:val="00F15A82"/>
    <w:rsid w:val="00F16CC8"/>
    <w:rsid w:val="00F21C1F"/>
    <w:rsid w:val="00F244F0"/>
    <w:rsid w:val="00F25024"/>
    <w:rsid w:val="00F25D98"/>
    <w:rsid w:val="00F27D89"/>
    <w:rsid w:val="00F300FB"/>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2045"/>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C1134-422C-4FA2-991D-EBED352C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2020-04-09T11:49:00Z</dcterms:created>
  <dcterms:modified xsi:type="dcterms:W3CDTF">2020-04-10T01:27:00Z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(3)vXzOsRP8TdQWTYqzgqV86lZLp9rGLj4V0GD2Qns7ZP4iZQ9XMqB89Pbbf3PbWRZwoKyHQ+3A
w+mckOxgXG+qoBXV/AWZ0qXhq7yFwHG3PI0xjBSVepgu7lGoQmD84tm4/S7JHeaCHCJ34R4n
2cxOTXkXnUAjTpstEP0rEYYtaRG8i4EVmOXra/EpNtcRz7ltTvEvWgIfkboM+4+LgwRi0C5T
pYQ+T9d48Ccxf95FVU</vt:lpwstr>
  </property>
  <property fmtid="{D5CDD505-2E9C-101B-9397-08002B2CF9AE}" pid="22" name="_2015_ms_pID_7253431">
    <vt:lpwstr>icIJOZwyZCghoInqExbXQ2J/s18IRRlV9AI3RDKmBcY9KT/dHKeGHC
3byw38Q0vnS3T0dR1ay2bYfOYSJ2PFzjQvXV9x9mUyLArTiYqzqDdfF+A/NgEHtLROw3q2XG
vcomr0VTS5axM2sc7AmiesdAu8Updr9WRYYGESBVkbw6zGggm0oAulTref22p4sN81r3dajQ
Qg6p9VdPqlV3XTZriAPZ/vubKs7a8iPcLHT1</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